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879EBA4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E16066">
        <w:rPr>
          <w:b/>
          <w:bCs/>
          <w:noProof/>
          <w:sz w:val="24"/>
        </w:rPr>
        <w:t>1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A866ED">
        <w:rPr>
          <w:b/>
          <w:bCs/>
          <w:i/>
          <w:noProof/>
          <w:sz w:val="28"/>
        </w:rPr>
        <w:t>20</w:t>
      </w:r>
      <w:r w:rsidR="00A866ED">
        <w:rPr>
          <w:b/>
          <w:bCs/>
          <w:i/>
          <w:noProof/>
          <w:sz w:val="28"/>
        </w:rPr>
        <w:t>0</w:t>
      </w:r>
      <w:bookmarkStart w:id="0" w:name="_GoBack"/>
      <w:bookmarkEnd w:id="0"/>
      <w:r w:rsidR="00A866ED">
        <w:rPr>
          <w:b/>
          <w:bCs/>
          <w:i/>
          <w:noProof/>
          <w:sz w:val="28"/>
        </w:rPr>
        <w:t>7383</w:t>
      </w:r>
    </w:p>
    <w:p w14:paraId="06EFB710" w14:textId="629F5959" w:rsidR="00324A06" w:rsidRPr="001C568A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324A06" w:rsidRPr="00800E83">
        <w:rPr>
          <w:b/>
          <w:noProof/>
          <w:sz w:val="24"/>
        </w:rPr>
        <w:t xml:space="preserve">, </w:t>
      </w:r>
      <w:r w:rsidR="00E16066">
        <w:rPr>
          <w:b/>
          <w:noProof/>
          <w:sz w:val="24"/>
        </w:rPr>
        <w:t>17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28</w:t>
      </w:r>
      <w:r w:rsidR="00324A06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D9585A5" w:rsidR="001E41F3" w:rsidRPr="00410371" w:rsidRDefault="00D536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3CACE93" w:rsidR="001E41F3" w:rsidRPr="00410371" w:rsidRDefault="000F291E" w:rsidP="00547111">
            <w:pPr>
              <w:pStyle w:val="CRCoverPage"/>
              <w:spacing w:after="0"/>
              <w:rPr>
                <w:noProof/>
              </w:rPr>
            </w:pPr>
            <w:r w:rsidRPr="000F291E">
              <w:rPr>
                <w:b/>
                <w:noProof/>
                <w:sz w:val="28"/>
              </w:rPr>
              <w:t>0820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7221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9CA5753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866ED">
              <w:fldChar w:fldCharType="begin"/>
            </w:r>
            <w:r w:rsidR="00A866ED">
              <w:instrText xml:space="preserve"> DOCPROPERTY  Version  \* MERGEFORMAT </w:instrText>
            </w:r>
            <w:r w:rsidR="00A866ED">
              <w:fldChar w:fldCharType="separate"/>
            </w:r>
            <w:r w:rsidR="00BC7604">
              <w:rPr>
                <w:b/>
                <w:noProof/>
                <w:sz w:val="28"/>
              </w:rPr>
              <w:t>16</w:t>
            </w:r>
            <w:r w:rsidR="002807BD">
              <w:rPr>
                <w:b/>
                <w:noProof/>
                <w:sz w:val="28"/>
              </w:rPr>
              <w:t>.</w:t>
            </w:r>
            <w:r w:rsidR="00BC7604">
              <w:rPr>
                <w:b/>
                <w:noProof/>
                <w:sz w:val="28"/>
              </w:rPr>
              <w:t>1</w:t>
            </w:r>
            <w:r w:rsidR="002807BD">
              <w:rPr>
                <w:b/>
                <w:noProof/>
                <w:sz w:val="28"/>
              </w:rPr>
              <w:t>.</w:t>
            </w:r>
            <w:r w:rsidR="00A866ED">
              <w:rPr>
                <w:b/>
                <w:noProof/>
                <w:sz w:val="28"/>
              </w:rPr>
              <w:fldChar w:fldCharType="end"/>
            </w:r>
            <w:r w:rsidR="00BC760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097BAB8A" w:rsidR="00F25D98" w:rsidRDefault="007221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8707152" w:rsidR="00F25D98" w:rsidRDefault="00F25D98" w:rsidP="00BC760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D52043D" w:rsidR="001E41F3" w:rsidRDefault="00BC760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r w:rsidR="00722128">
              <w:t>process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E7C1BD2" w:rsidR="001E41F3" w:rsidRDefault="00CA0ED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CA0ED4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A7CC2F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E16066">
              <w:t>8</w:t>
            </w:r>
            <w:r w:rsidR="00CA0ED4">
              <w:t>-07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B65A6FE" w:rsidR="001E41F3" w:rsidRDefault="00167860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C6F1F15" w:rsidR="001E41F3" w:rsidRDefault="00A866E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D4A72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77777777" w:rsidR="00324A06" w:rsidRDefault="00324A06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415E8C08" w14:textId="5C28123B" w:rsidR="001E41F3" w:rsidRDefault="003E1CBB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5.8.3 it is noted that RRC configures </w:t>
            </w:r>
            <w:r w:rsidR="000F4F0C" w:rsidRPr="000F4F0C">
              <w:rPr>
                <w:i/>
                <w:noProof/>
                <w:lang w:val="en-US" w:eastAsia="ko-KR"/>
              </w:rPr>
              <w:t>sl-CS-RNTI</w:t>
            </w:r>
            <w:r w:rsidR="000F4F0C">
              <w:rPr>
                <w:i/>
                <w:noProof/>
                <w:lang w:val="en-US" w:eastAsia="ko-KR"/>
              </w:rPr>
              <w:t xml:space="preserve"> </w:t>
            </w:r>
            <w:r w:rsidR="000F4F0C">
              <w:rPr>
                <w:iCs/>
                <w:noProof/>
                <w:lang w:val="en-US" w:eastAsia="ko-KR"/>
              </w:rPr>
              <w:t xml:space="preserve">for </w:t>
            </w:r>
            <w:r w:rsidR="00244D4D">
              <w:rPr>
                <w:iCs/>
                <w:noProof/>
                <w:lang w:val="en-US" w:eastAsia="ko-KR"/>
              </w:rPr>
              <w:t xml:space="preserve">when </w:t>
            </w:r>
            <w:r w:rsidR="008E0FDD">
              <w:rPr>
                <w:iCs/>
                <w:noProof/>
                <w:lang w:val="en-US" w:eastAsia="ko-KR"/>
              </w:rPr>
              <w:t xml:space="preserve">configuring configured grant type 1, or 2. However, the </w:t>
            </w:r>
            <w:r w:rsidR="008E0FDD" w:rsidRPr="000F4F0C">
              <w:rPr>
                <w:i/>
                <w:noProof/>
                <w:lang w:val="en-US" w:eastAsia="ko-KR"/>
              </w:rPr>
              <w:t>sl-CS-RNTI</w:t>
            </w:r>
            <w:r w:rsidR="008E0FDD">
              <w:rPr>
                <w:iCs/>
                <w:noProof/>
                <w:lang w:val="en-US" w:eastAsia="ko-KR"/>
              </w:rPr>
              <w:t xml:space="preserve"> is </w:t>
            </w:r>
            <w:r w:rsidR="00A31F26">
              <w:rPr>
                <w:iCs/>
                <w:noProof/>
                <w:lang w:val="en-US" w:eastAsia="ko-KR"/>
              </w:rPr>
              <w:t xml:space="preserve">the </w:t>
            </w:r>
            <w:r w:rsidR="00A31F26" w:rsidRPr="008141C0">
              <w:rPr>
                <w:iCs/>
                <w:noProof/>
                <w:lang w:val="en-US" w:eastAsia="ko-KR"/>
              </w:rPr>
              <w:t>UE specific PDCCH configurations for receiving the SL grants</w:t>
            </w:r>
            <w:r w:rsidR="008E0FDD">
              <w:rPr>
                <w:iCs/>
                <w:noProof/>
                <w:lang w:val="en-US" w:eastAsia="ko-KR"/>
              </w:rPr>
              <w:t xml:space="preserve">, as stated in </w:t>
            </w:r>
            <w:r w:rsidR="007F7C3B">
              <w:rPr>
                <w:iCs/>
                <w:noProof/>
                <w:lang w:val="en-US" w:eastAsia="ko-KR"/>
              </w:rPr>
              <w:t xml:space="preserve">38.331 [5] section </w:t>
            </w:r>
            <w:r w:rsidR="00EF05FA">
              <w:rPr>
                <w:iCs/>
                <w:noProof/>
                <w:lang w:val="en-US" w:eastAsia="ko-KR"/>
              </w:rPr>
              <w:t>6.3.2</w:t>
            </w:r>
            <w:r w:rsidR="00A31F26">
              <w:rPr>
                <w:iCs/>
                <w:noProof/>
                <w:lang w:val="en-US" w:eastAsia="ko-KR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62E2DC56" w14:textId="7BCCE65F" w:rsidR="00324A06" w:rsidRDefault="00A31F26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Pr="000F4F0C">
              <w:rPr>
                <w:i/>
                <w:noProof/>
                <w:lang w:val="en-US" w:eastAsia="ko-KR"/>
              </w:rPr>
              <w:t>sl-CS-RNTI</w:t>
            </w:r>
            <w:r w:rsidRPr="00A31F26">
              <w:rPr>
                <w:iCs/>
                <w:noProof/>
                <w:lang w:val="en-US" w:eastAsia="ko-KR"/>
              </w:rPr>
              <w:t xml:space="preserve"> for </w:t>
            </w:r>
            <w:r>
              <w:rPr>
                <w:iCs/>
                <w:noProof/>
                <w:lang w:val="en-US" w:eastAsia="ko-KR"/>
              </w:rPr>
              <w:t>both configured grant Type 1 and 2</w:t>
            </w:r>
            <w:r w:rsidR="006D377C">
              <w:rPr>
                <w:iCs/>
                <w:noProof/>
                <w:lang w:val="en-US" w:eastAsia="ko-KR"/>
              </w:rPr>
              <w:t xml:space="preserve"> configuration by RRC</w:t>
            </w:r>
          </w:p>
          <w:p w14:paraId="7BF90C37" w14:textId="25A8C3DB" w:rsidR="00324A06" w:rsidRPr="00317370" w:rsidRDefault="00324A06" w:rsidP="00C26A70">
            <w:pPr>
              <w:pStyle w:val="CRCoverPage"/>
              <w:spacing w:before="20" w:after="80"/>
              <w:ind w:left="100"/>
              <w:rPr>
                <w:iCs/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C561FE8" w:rsidR="00324A06" w:rsidRDefault="00C26A70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may try to configure </w:t>
            </w:r>
            <w:r w:rsidRPr="000F4F0C">
              <w:rPr>
                <w:i/>
                <w:noProof/>
                <w:lang w:val="en-US" w:eastAsia="ko-KR"/>
              </w:rPr>
              <w:t>sl-CS-RNTI</w:t>
            </w:r>
            <w:r>
              <w:rPr>
                <w:i/>
                <w:noProof/>
                <w:lang w:val="en-US" w:eastAsia="ko-KR"/>
              </w:rPr>
              <w:t xml:space="preserve"> </w:t>
            </w:r>
            <w:r w:rsidRPr="00317370">
              <w:rPr>
                <w:iCs/>
                <w:noProof/>
                <w:lang w:val="en-US" w:eastAsia="ko-KR"/>
              </w:rPr>
              <w:t>unecessary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AA94C94" w:rsidR="00324A06" w:rsidRDefault="00722128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526D39">
              <w:rPr>
                <w:lang w:eastAsia="ko-KR"/>
              </w:rPr>
              <w:t>5.8.3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E799EE1" w:rsidR="00324A06" w:rsidRDefault="0072212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AD10E5B" w:rsidR="00324A06" w:rsidRDefault="0072212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31209320" w:rsidR="00324A06" w:rsidRDefault="0072212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AB3B998" w14:textId="77777777" w:rsidR="006D377C" w:rsidRPr="00526D39" w:rsidRDefault="006D377C" w:rsidP="006D377C">
      <w:pPr>
        <w:pStyle w:val="Heading3"/>
        <w:rPr>
          <w:lang w:eastAsia="ko-KR"/>
        </w:rPr>
      </w:pPr>
      <w:r w:rsidRPr="00526D39">
        <w:rPr>
          <w:lang w:eastAsia="ko-KR"/>
        </w:rPr>
        <w:t>5.8.3</w:t>
      </w:r>
      <w:r w:rsidRPr="00526D39">
        <w:rPr>
          <w:lang w:eastAsia="ko-KR"/>
        </w:rPr>
        <w:tab/>
      </w:r>
      <w:proofErr w:type="spellStart"/>
      <w:r w:rsidRPr="00526D39">
        <w:rPr>
          <w:lang w:eastAsia="ko-KR"/>
        </w:rPr>
        <w:t>Sidelink</w:t>
      </w:r>
      <w:proofErr w:type="spellEnd"/>
    </w:p>
    <w:p w14:paraId="5BE3FA19" w14:textId="77777777" w:rsidR="006D377C" w:rsidRPr="00526D39" w:rsidRDefault="006D377C" w:rsidP="006D377C">
      <w:pPr>
        <w:rPr>
          <w:noProof/>
          <w:lang w:eastAsia="ko-KR"/>
        </w:rPr>
      </w:pPr>
      <w:r w:rsidRPr="00526D39">
        <w:rPr>
          <w:noProof/>
          <w:lang w:eastAsia="ko-KR"/>
        </w:rPr>
        <w:t>There are two types of transmission without dynamic grant:</w:t>
      </w:r>
    </w:p>
    <w:p w14:paraId="53FE70EA" w14:textId="77777777" w:rsidR="006D377C" w:rsidRPr="00526D39" w:rsidRDefault="006D377C" w:rsidP="006D377C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-</w:t>
      </w:r>
      <w:r w:rsidRPr="00526D39">
        <w:rPr>
          <w:noProof/>
          <w:lang w:eastAsia="ko-KR"/>
        </w:rPr>
        <w:tab/>
        <w:t>configured grant Type 1 where an sidelink grant is provided by RRC, and stored as configured sidelink grant;</w:t>
      </w:r>
    </w:p>
    <w:p w14:paraId="633EA70F" w14:textId="77777777" w:rsidR="006D377C" w:rsidRPr="00526D39" w:rsidRDefault="006D377C" w:rsidP="006D377C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-</w:t>
      </w:r>
      <w:r w:rsidRPr="00526D39">
        <w:rPr>
          <w:noProof/>
          <w:lang w:eastAsia="ko-KR"/>
        </w:rPr>
        <w:tab/>
        <w:t>configured grant Type 2 where an sidelink grant is provided by PDCCH, and stored or cleared as configured sidelink grant based on L1 signalling indicating configured sidelink grant activation or deactivation.</w:t>
      </w:r>
    </w:p>
    <w:p w14:paraId="759BD36C" w14:textId="77777777" w:rsidR="006D377C" w:rsidRPr="00526D39" w:rsidRDefault="006D377C" w:rsidP="006D377C">
      <w:pPr>
        <w:rPr>
          <w:noProof/>
          <w:lang w:eastAsia="ko-KR"/>
        </w:rPr>
      </w:pPr>
      <w:r w:rsidRPr="00526D39">
        <w:rPr>
          <w:noProof/>
          <w:lang w:eastAsia="ko-KR"/>
        </w:rPr>
        <w:t>Type 1 and/or Type 2 are configured with a single BWP. Multiple configurations of up to 8 configured grants (including both Type 1 and Type 2, if configured) can be active simultaneously on the BWP.</w:t>
      </w:r>
    </w:p>
    <w:p w14:paraId="760AC26E" w14:textId="77777777" w:rsidR="006D377C" w:rsidRPr="00526D39" w:rsidRDefault="006D377C" w:rsidP="006D377C">
      <w:pPr>
        <w:rPr>
          <w:noProof/>
          <w:lang w:eastAsia="ko-KR"/>
        </w:rPr>
      </w:pPr>
      <w:r w:rsidRPr="00526D39">
        <w:rPr>
          <w:noProof/>
          <w:lang w:eastAsia="ko-KR"/>
        </w:rPr>
        <w:t xml:space="preserve">RRC configures the following parameters when the configured grant Type 1 is configured, </w:t>
      </w:r>
      <w:r w:rsidRPr="00526D39">
        <w:t>as specified in TS 38.331 [5] or TS 36.331 [21]</w:t>
      </w:r>
      <w:r w:rsidRPr="00526D39">
        <w:rPr>
          <w:noProof/>
          <w:lang w:eastAsia="ko-KR"/>
        </w:rPr>
        <w:t>:</w:t>
      </w:r>
    </w:p>
    <w:p w14:paraId="15D1DAE4" w14:textId="77777777" w:rsidR="006D377C" w:rsidRPr="00526D39" w:rsidRDefault="006D377C" w:rsidP="006D377C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-</w:t>
      </w:r>
      <w:r w:rsidRPr="00526D39">
        <w:rPr>
          <w:noProof/>
          <w:lang w:eastAsia="ko-KR"/>
        </w:rPr>
        <w:tab/>
      </w:r>
      <w:r w:rsidRPr="00526D39">
        <w:rPr>
          <w:i/>
          <w:noProof/>
          <w:lang w:eastAsia="ko-KR"/>
        </w:rPr>
        <w:t>sl-ConfigIndexCG</w:t>
      </w:r>
      <w:r w:rsidRPr="00526D39">
        <w:rPr>
          <w:noProof/>
          <w:lang w:eastAsia="ko-KR"/>
        </w:rPr>
        <w:t>: the identifier of a configured grant for sidelink;</w:t>
      </w:r>
    </w:p>
    <w:p w14:paraId="2EC72A15" w14:textId="60E04EFF" w:rsidR="006D377C" w:rsidRPr="009C7C59" w:rsidDel="006D377C" w:rsidRDefault="006D377C" w:rsidP="006D377C">
      <w:pPr>
        <w:pStyle w:val="B1"/>
        <w:rPr>
          <w:del w:id="3" w:author="Nokia - jakob.buthler" w:date="2020-08-06T12:54:00Z"/>
          <w:noProof/>
          <w:lang w:val="da-DK" w:eastAsia="ko-KR"/>
        </w:rPr>
      </w:pPr>
      <w:del w:id="4" w:author="Nokia - jakob.buthler" w:date="2020-08-06T12:54:00Z">
        <w:r w:rsidRPr="009C7C59" w:rsidDel="006D377C">
          <w:rPr>
            <w:noProof/>
            <w:lang w:val="da-DK" w:eastAsia="ko-KR"/>
          </w:rPr>
          <w:delText>-</w:delText>
        </w:r>
        <w:r w:rsidRPr="009C7C59" w:rsidDel="006D377C">
          <w:rPr>
            <w:noProof/>
            <w:lang w:val="da-DK" w:eastAsia="ko-KR"/>
          </w:rPr>
          <w:tab/>
        </w:r>
        <w:r w:rsidRPr="009C7C59" w:rsidDel="006D377C">
          <w:rPr>
            <w:i/>
            <w:noProof/>
            <w:lang w:val="da-DK" w:eastAsia="ko-KR"/>
          </w:rPr>
          <w:delText>sl-CS-RNTI</w:delText>
        </w:r>
        <w:r w:rsidRPr="009C7C59" w:rsidDel="006D377C">
          <w:rPr>
            <w:noProof/>
            <w:lang w:val="da-DK" w:eastAsia="ko-KR"/>
          </w:rPr>
          <w:delText>: SLCS-RNTI for retransmission;</w:delText>
        </w:r>
      </w:del>
    </w:p>
    <w:p w14:paraId="29A62585" w14:textId="77777777" w:rsidR="006D377C" w:rsidRPr="00526D39" w:rsidRDefault="006D377C" w:rsidP="006D377C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-</w:t>
      </w:r>
      <w:r w:rsidRPr="00526D39">
        <w:rPr>
          <w:noProof/>
          <w:lang w:eastAsia="ko-KR"/>
        </w:rPr>
        <w:tab/>
      </w:r>
      <w:r w:rsidRPr="00526D39">
        <w:rPr>
          <w:i/>
          <w:noProof/>
          <w:lang w:eastAsia="ko-KR"/>
        </w:rPr>
        <w:t>nrofHARQ-Processes</w:t>
      </w:r>
      <w:r w:rsidRPr="00526D39">
        <w:rPr>
          <w:noProof/>
          <w:lang w:eastAsia="ko-KR"/>
        </w:rPr>
        <w:t>: the number of HARQ processes for configured grant</w:t>
      </w:r>
      <w:r w:rsidRPr="00526D39">
        <w:rPr>
          <w:rFonts w:eastAsia="Malgun Gothic"/>
          <w:noProof/>
          <w:lang w:eastAsia="ko-KR"/>
        </w:rPr>
        <w:t>;</w:t>
      </w:r>
    </w:p>
    <w:p w14:paraId="65FA3A81" w14:textId="77777777" w:rsidR="006D377C" w:rsidRPr="00526D39" w:rsidRDefault="006D377C" w:rsidP="006D377C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-</w:t>
      </w:r>
      <w:r w:rsidRPr="00526D39">
        <w:rPr>
          <w:noProof/>
          <w:lang w:eastAsia="ko-KR"/>
        </w:rPr>
        <w:tab/>
      </w:r>
      <w:r w:rsidRPr="00526D39">
        <w:rPr>
          <w:i/>
          <w:noProof/>
          <w:lang w:eastAsia="ko-KR"/>
        </w:rPr>
        <w:t>sl-periodCG</w:t>
      </w:r>
      <w:r w:rsidRPr="00526D39">
        <w:rPr>
          <w:noProof/>
          <w:lang w:eastAsia="ko-KR"/>
        </w:rPr>
        <w:t>: periodicity of the configured grant Type 1;</w:t>
      </w:r>
    </w:p>
    <w:p w14:paraId="4BA342E0" w14:textId="77777777" w:rsidR="006D377C" w:rsidRPr="00526D39" w:rsidRDefault="006D377C" w:rsidP="006D377C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-</w:t>
      </w:r>
      <w:r w:rsidRPr="00526D39">
        <w:rPr>
          <w:noProof/>
          <w:lang w:eastAsia="ko-KR"/>
        </w:rPr>
        <w:tab/>
      </w:r>
      <w:r w:rsidRPr="00526D39">
        <w:rPr>
          <w:i/>
          <w:noProof/>
          <w:lang w:eastAsia="ko-KR"/>
        </w:rPr>
        <w:t>sl-TimeOffsetCGType1</w:t>
      </w:r>
      <w:r w:rsidRPr="00526D39">
        <w:rPr>
          <w:noProof/>
          <w:lang w:eastAsia="ko-KR"/>
        </w:rPr>
        <w:t>: Offset of a resource with respect to SFN = 0 in time domain;</w:t>
      </w:r>
    </w:p>
    <w:p w14:paraId="51496750" w14:textId="77777777" w:rsidR="006D377C" w:rsidRPr="00526D39" w:rsidRDefault="006D377C" w:rsidP="006D377C">
      <w:pPr>
        <w:pStyle w:val="B1"/>
        <w:rPr>
          <w:noProof/>
          <w:lang w:eastAsia="ko-KR"/>
        </w:rPr>
      </w:pPr>
      <w:r w:rsidRPr="00526D39">
        <w:rPr>
          <w:rFonts w:eastAsia="Malgun Gothic"/>
          <w:noProof/>
          <w:lang w:eastAsia="ko-KR"/>
        </w:rPr>
        <w:t>-</w:t>
      </w:r>
      <w:r w:rsidRPr="00526D39">
        <w:rPr>
          <w:rFonts w:eastAsia="Malgun Gothic"/>
          <w:noProof/>
          <w:lang w:eastAsia="ko-KR"/>
        </w:rPr>
        <w:tab/>
      </w:r>
      <w:r w:rsidRPr="00526D39">
        <w:rPr>
          <w:rFonts w:eastAsia="Malgun Gothic"/>
          <w:i/>
          <w:noProof/>
          <w:lang w:eastAsia="ko-KR"/>
        </w:rPr>
        <w:t>sl-</w:t>
      </w:r>
      <w:r w:rsidRPr="00526D39">
        <w:rPr>
          <w:i/>
          <w:noProof/>
          <w:lang w:eastAsia="ko-KR"/>
        </w:rPr>
        <w:t>TimeResourceCGType1</w:t>
      </w:r>
      <w:r w:rsidRPr="00526D39">
        <w:rPr>
          <w:rFonts w:eastAsia="Malgun Gothic"/>
          <w:noProof/>
          <w:lang w:eastAsia="ko-KR"/>
        </w:rPr>
        <w:t>:</w:t>
      </w:r>
      <w:r w:rsidRPr="00526D39">
        <w:t xml:space="preserve"> </w:t>
      </w:r>
      <w:r w:rsidRPr="00526D39">
        <w:rPr>
          <w:rFonts w:eastAsia="Malgun Gothic"/>
          <w:noProof/>
          <w:lang w:eastAsia="ko-KR"/>
        </w:rPr>
        <w:t xml:space="preserve">time resource location of </w:t>
      </w:r>
      <w:r w:rsidRPr="00526D39">
        <w:rPr>
          <w:noProof/>
          <w:lang w:eastAsia="ko-KR"/>
        </w:rPr>
        <w:t>the configured grant Type 1;</w:t>
      </w:r>
    </w:p>
    <w:p w14:paraId="080D3D09" w14:textId="77777777" w:rsidR="006D377C" w:rsidRPr="00526D39" w:rsidRDefault="006D377C" w:rsidP="006D377C">
      <w:pPr>
        <w:pStyle w:val="B1"/>
        <w:rPr>
          <w:rFonts w:eastAsia="Malgun Gothic"/>
          <w:noProof/>
          <w:lang w:eastAsia="ko-KR"/>
        </w:rPr>
      </w:pPr>
      <w:r w:rsidRPr="00526D39">
        <w:rPr>
          <w:rFonts w:eastAsia="Malgun Gothic"/>
          <w:noProof/>
          <w:lang w:eastAsia="ko-KR"/>
        </w:rPr>
        <w:t>-</w:t>
      </w:r>
      <w:r w:rsidRPr="00526D39">
        <w:rPr>
          <w:rFonts w:eastAsia="Malgun Gothic"/>
          <w:noProof/>
          <w:lang w:eastAsia="ko-KR"/>
        </w:rPr>
        <w:tab/>
      </w:r>
      <w:r w:rsidRPr="00526D39">
        <w:rPr>
          <w:rFonts w:eastAsia="Malgun Gothic"/>
          <w:i/>
          <w:noProof/>
          <w:lang w:eastAsia="ko-KR"/>
        </w:rPr>
        <w:t>sl-CG-MaxTransNumList</w:t>
      </w:r>
      <w:r w:rsidRPr="00526D39">
        <w:rPr>
          <w:rFonts w:eastAsia="Malgun Gothic"/>
          <w:noProof/>
          <w:lang w:eastAsia="ko-KR"/>
        </w:rPr>
        <w:t>:</w:t>
      </w:r>
      <w:r w:rsidRPr="00526D39">
        <w:t xml:space="preserve"> the </w:t>
      </w:r>
      <w:r w:rsidRPr="00526D39">
        <w:rPr>
          <w:rFonts w:eastAsia="Malgun Gothic"/>
          <w:noProof/>
          <w:lang w:eastAsia="ko-KR"/>
        </w:rPr>
        <w:t>maximum number of times that a TB can be transmitted using the configured grant;</w:t>
      </w:r>
    </w:p>
    <w:p w14:paraId="7EEB34FE" w14:textId="77777777" w:rsidR="006D377C" w:rsidRPr="00526D39" w:rsidRDefault="006D377C" w:rsidP="006D377C">
      <w:pPr>
        <w:pStyle w:val="B1"/>
        <w:rPr>
          <w:rFonts w:eastAsia="Malgun Gothic"/>
          <w:noProof/>
          <w:lang w:eastAsia="ko-KR"/>
        </w:rPr>
      </w:pPr>
      <w:bookmarkStart w:id="5" w:name="OLE_LINK26"/>
      <w:bookmarkStart w:id="6" w:name="OLE_LINK27"/>
      <w:bookmarkStart w:id="7" w:name="OLE_LINK45"/>
      <w:r w:rsidRPr="00526D39">
        <w:rPr>
          <w:rFonts w:eastAsia="Malgun Gothic"/>
          <w:i/>
          <w:noProof/>
          <w:lang w:eastAsia="ko-KR"/>
        </w:rPr>
        <w:t>-</w:t>
      </w:r>
      <w:r w:rsidRPr="00526D39">
        <w:rPr>
          <w:rFonts w:eastAsia="Malgun Gothic"/>
          <w:i/>
          <w:noProof/>
          <w:lang w:eastAsia="ko-KR"/>
        </w:rPr>
        <w:tab/>
        <w:t>sl-</w:t>
      </w:r>
      <w:bookmarkEnd w:id="5"/>
      <w:bookmarkEnd w:id="6"/>
      <w:r w:rsidRPr="00526D39">
        <w:rPr>
          <w:i/>
          <w:noProof/>
          <w:lang w:eastAsia="ko-KR"/>
        </w:rPr>
        <w:t>harq-procID-offset</w:t>
      </w:r>
      <w:bookmarkEnd w:id="7"/>
      <w:r w:rsidRPr="00526D39">
        <w:rPr>
          <w:noProof/>
          <w:lang w:eastAsia="ko-KR"/>
        </w:rPr>
        <w:t>: offset of HARQ process for configured grant Type 1.</w:t>
      </w:r>
    </w:p>
    <w:p w14:paraId="205CF35B" w14:textId="77777777" w:rsidR="006D377C" w:rsidRPr="00526D39" w:rsidRDefault="006D377C" w:rsidP="006D377C">
      <w:pPr>
        <w:rPr>
          <w:noProof/>
          <w:lang w:eastAsia="ko-KR"/>
        </w:rPr>
      </w:pPr>
      <w:r w:rsidRPr="00526D39">
        <w:rPr>
          <w:noProof/>
          <w:lang w:eastAsia="ko-KR"/>
        </w:rPr>
        <w:t>RRC configures the following parameters</w:t>
      </w:r>
      <w:r w:rsidRPr="00526D39">
        <w:t xml:space="preserve"> </w:t>
      </w:r>
      <w:r w:rsidRPr="00526D39">
        <w:rPr>
          <w:noProof/>
          <w:lang w:eastAsia="ko-KR"/>
        </w:rPr>
        <w:t xml:space="preserve">when the configured grant Type 2 is configured, </w:t>
      </w:r>
      <w:r w:rsidRPr="00526D39">
        <w:t>as specified in TS 38.331 [5]</w:t>
      </w:r>
      <w:r w:rsidRPr="00526D39">
        <w:rPr>
          <w:noProof/>
          <w:lang w:eastAsia="ko-KR"/>
        </w:rPr>
        <w:t>:</w:t>
      </w:r>
    </w:p>
    <w:p w14:paraId="28F09FEF" w14:textId="77777777" w:rsidR="006D377C" w:rsidRPr="00526D39" w:rsidRDefault="006D377C" w:rsidP="006D377C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-</w:t>
      </w:r>
      <w:r w:rsidRPr="00526D39">
        <w:rPr>
          <w:noProof/>
          <w:lang w:eastAsia="ko-KR"/>
        </w:rPr>
        <w:tab/>
      </w:r>
      <w:r w:rsidRPr="00526D39">
        <w:rPr>
          <w:i/>
          <w:noProof/>
          <w:lang w:eastAsia="ko-KR"/>
        </w:rPr>
        <w:t>sl-ConfigIndexCG</w:t>
      </w:r>
      <w:r w:rsidRPr="00526D39">
        <w:rPr>
          <w:noProof/>
          <w:lang w:eastAsia="ko-KR"/>
        </w:rPr>
        <w:t>: the identifier of a configured grant for sidelink;</w:t>
      </w:r>
    </w:p>
    <w:p w14:paraId="32345E4E" w14:textId="00D22530" w:rsidR="006D377C" w:rsidRPr="00526D39" w:rsidDel="006D377C" w:rsidRDefault="006D377C" w:rsidP="006D377C">
      <w:pPr>
        <w:pStyle w:val="B1"/>
        <w:rPr>
          <w:del w:id="8" w:author="Nokia - jakob.buthler" w:date="2020-08-06T12:54:00Z"/>
          <w:noProof/>
          <w:lang w:eastAsia="ko-KR"/>
        </w:rPr>
      </w:pPr>
      <w:del w:id="9" w:author="Nokia - jakob.buthler" w:date="2020-08-06T12:54:00Z">
        <w:r w:rsidRPr="00526D39" w:rsidDel="006D377C">
          <w:rPr>
            <w:noProof/>
            <w:lang w:eastAsia="ko-KR"/>
          </w:rPr>
          <w:delText>-</w:delText>
        </w:r>
        <w:r w:rsidRPr="00526D39" w:rsidDel="006D377C">
          <w:rPr>
            <w:noProof/>
            <w:lang w:eastAsia="ko-KR"/>
          </w:rPr>
          <w:tab/>
        </w:r>
        <w:r w:rsidRPr="00526D39" w:rsidDel="006D377C">
          <w:rPr>
            <w:i/>
            <w:noProof/>
            <w:lang w:eastAsia="ko-KR"/>
          </w:rPr>
          <w:delText>sl-CS-RNTI</w:delText>
        </w:r>
        <w:r w:rsidRPr="00526D39" w:rsidDel="006D377C">
          <w:rPr>
            <w:noProof/>
            <w:lang w:eastAsia="ko-KR"/>
          </w:rPr>
          <w:delText>: SLCS-RNTI for activation, deactivation, and retransmission;</w:delText>
        </w:r>
      </w:del>
    </w:p>
    <w:p w14:paraId="1E129EF2" w14:textId="77777777" w:rsidR="006D377C" w:rsidRPr="00526D39" w:rsidRDefault="006D377C" w:rsidP="006D377C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-</w:t>
      </w:r>
      <w:r w:rsidRPr="00526D39">
        <w:rPr>
          <w:noProof/>
          <w:lang w:eastAsia="ko-KR"/>
        </w:rPr>
        <w:tab/>
      </w:r>
      <w:r w:rsidRPr="00526D39">
        <w:rPr>
          <w:i/>
          <w:noProof/>
          <w:lang w:eastAsia="ko-KR"/>
        </w:rPr>
        <w:t>nrofHARQ-Processes</w:t>
      </w:r>
      <w:r w:rsidRPr="00526D39">
        <w:rPr>
          <w:noProof/>
          <w:lang w:eastAsia="ko-KR"/>
        </w:rPr>
        <w:t>: the number of HARQ processes for configured grant;</w:t>
      </w:r>
    </w:p>
    <w:p w14:paraId="4B685DC4" w14:textId="77777777" w:rsidR="006D377C" w:rsidRPr="00526D39" w:rsidRDefault="006D377C" w:rsidP="006D377C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-</w:t>
      </w:r>
      <w:r w:rsidRPr="00526D39">
        <w:rPr>
          <w:noProof/>
          <w:lang w:eastAsia="ko-KR"/>
        </w:rPr>
        <w:tab/>
      </w:r>
      <w:r w:rsidRPr="00526D39">
        <w:rPr>
          <w:i/>
          <w:noProof/>
          <w:lang w:eastAsia="ko-KR"/>
        </w:rPr>
        <w:t>sl-periodCG</w:t>
      </w:r>
      <w:r w:rsidRPr="00526D39">
        <w:rPr>
          <w:noProof/>
          <w:lang w:eastAsia="ko-KR"/>
        </w:rPr>
        <w:t>: periodicity of the configured grant Type 2;</w:t>
      </w:r>
    </w:p>
    <w:p w14:paraId="7DE1F65A" w14:textId="77777777" w:rsidR="006D377C" w:rsidRPr="00526D39" w:rsidRDefault="006D377C" w:rsidP="006D377C">
      <w:pPr>
        <w:pStyle w:val="B1"/>
        <w:rPr>
          <w:rFonts w:eastAsia="Malgun Gothic"/>
          <w:noProof/>
          <w:lang w:eastAsia="ko-KR"/>
        </w:rPr>
      </w:pPr>
      <w:r w:rsidRPr="00526D39">
        <w:rPr>
          <w:rFonts w:eastAsia="Malgun Gothic"/>
          <w:noProof/>
          <w:lang w:eastAsia="ko-KR"/>
        </w:rPr>
        <w:t>-</w:t>
      </w:r>
      <w:r w:rsidRPr="00526D39">
        <w:rPr>
          <w:rFonts w:eastAsia="Malgun Gothic"/>
          <w:noProof/>
          <w:lang w:eastAsia="ko-KR"/>
        </w:rPr>
        <w:tab/>
      </w:r>
      <w:r w:rsidRPr="00526D39">
        <w:rPr>
          <w:rFonts w:eastAsia="Malgun Gothic"/>
          <w:i/>
          <w:noProof/>
          <w:lang w:eastAsia="ko-KR"/>
        </w:rPr>
        <w:t>sl-CG-MaxTransNumList</w:t>
      </w:r>
      <w:r w:rsidRPr="00526D39">
        <w:rPr>
          <w:rFonts w:eastAsia="Malgun Gothic"/>
          <w:noProof/>
          <w:lang w:eastAsia="ko-KR"/>
        </w:rPr>
        <w:t>:</w:t>
      </w:r>
      <w:r w:rsidRPr="00526D39">
        <w:t xml:space="preserve"> the </w:t>
      </w:r>
      <w:r w:rsidRPr="00526D39">
        <w:rPr>
          <w:rFonts w:eastAsia="Malgun Gothic"/>
          <w:noProof/>
          <w:lang w:eastAsia="ko-KR"/>
        </w:rPr>
        <w:t>maximum number of times that a TB can be transmitted using the configured grant;</w:t>
      </w:r>
    </w:p>
    <w:p w14:paraId="60B4C5D7" w14:textId="77777777" w:rsidR="006D377C" w:rsidRPr="00526D39" w:rsidRDefault="006D377C" w:rsidP="006D377C">
      <w:pPr>
        <w:pStyle w:val="B1"/>
        <w:rPr>
          <w:noProof/>
          <w:lang w:eastAsia="ko-KR"/>
        </w:rPr>
      </w:pPr>
      <w:r w:rsidRPr="00526D39">
        <w:rPr>
          <w:rFonts w:eastAsia="Malgun Gothic"/>
          <w:i/>
          <w:noProof/>
          <w:lang w:eastAsia="ko-KR"/>
        </w:rPr>
        <w:t>-</w:t>
      </w:r>
      <w:r w:rsidRPr="00526D39">
        <w:rPr>
          <w:rFonts w:eastAsia="Malgun Gothic"/>
          <w:i/>
          <w:noProof/>
          <w:lang w:eastAsia="ko-KR"/>
        </w:rPr>
        <w:tab/>
        <w:t>sl-</w:t>
      </w:r>
      <w:r w:rsidRPr="00526D39">
        <w:rPr>
          <w:i/>
          <w:noProof/>
          <w:lang w:eastAsia="ko-KR"/>
        </w:rPr>
        <w:t>harq-procID-offset</w:t>
      </w:r>
      <w:r w:rsidRPr="00526D39">
        <w:rPr>
          <w:noProof/>
          <w:lang w:eastAsia="ko-KR"/>
        </w:rPr>
        <w:t>: offset of HARQ process for configured grant Type 2.</w:t>
      </w:r>
    </w:p>
    <w:p w14:paraId="1216BFB8" w14:textId="77777777" w:rsidR="006D377C" w:rsidRPr="00526D39" w:rsidRDefault="006D377C" w:rsidP="006D377C">
      <w:pPr>
        <w:rPr>
          <w:noProof/>
        </w:rPr>
      </w:pPr>
      <w:r w:rsidRPr="00526D39">
        <w:rPr>
          <w:noProof/>
          <w:lang w:eastAsia="ko-KR"/>
        </w:rPr>
        <w:t>Upon configuration of a configured grant Type 1</w:t>
      </w:r>
      <w:r w:rsidRPr="00526D39">
        <w:t xml:space="preserve">, the MAC entity shall for each configured </w:t>
      </w:r>
      <w:proofErr w:type="spellStart"/>
      <w:r w:rsidRPr="00526D39">
        <w:t>sidelink</w:t>
      </w:r>
      <w:proofErr w:type="spellEnd"/>
      <w:r w:rsidRPr="00526D39">
        <w:t xml:space="preserve"> grant</w:t>
      </w:r>
      <w:r w:rsidRPr="00526D39">
        <w:rPr>
          <w:noProof/>
        </w:rPr>
        <w:t>:</w:t>
      </w:r>
    </w:p>
    <w:p w14:paraId="0DC5BDEE" w14:textId="77777777" w:rsidR="006D377C" w:rsidRPr="00526D39" w:rsidRDefault="006D377C" w:rsidP="006D377C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1&gt;</w:t>
      </w:r>
      <w:r w:rsidRPr="00526D39">
        <w:rPr>
          <w:noProof/>
          <w:lang w:eastAsia="ko-KR"/>
        </w:rPr>
        <w:tab/>
        <w:t>store the sidelink grant provided by upper layers as a configured sidelink grant;</w:t>
      </w:r>
    </w:p>
    <w:p w14:paraId="7613FCE5" w14:textId="77777777" w:rsidR="006D377C" w:rsidRPr="00526D39" w:rsidRDefault="006D377C" w:rsidP="006D377C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1&gt;</w:t>
      </w:r>
      <w:r w:rsidRPr="00526D39">
        <w:rPr>
          <w:noProof/>
          <w:lang w:eastAsia="ko-KR"/>
        </w:rPr>
        <w:tab/>
        <w:t>initialise or re-initialise the configured sidelink grant to determine PSCCH duration(s) and PSSCH duration(s) according to</w:t>
      </w:r>
      <w:r w:rsidRPr="00526D39">
        <w:rPr>
          <w:i/>
          <w:noProof/>
          <w:lang w:eastAsia="ko-KR"/>
        </w:rPr>
        <w:t xml:space="preserve"> sl-TimeOffsetCGType1</w:t>
      </w:r>
      <w:r w:rsidRPr="00526D39">
        <w:rPr>
          <w:noProof/>
          <w:lang w:eastAsia="ko-KR"/>
        </w:rPr>
        <w:t xml:space="preserve"> and </w:t>
      </w:r>
      <w:r w:rsidRPr="00526D39">
        <w:rPr>
          <w:i/>
          <w:noProof/>
          <w:lang w:eastAsia="ko-KR"/>
        </w:rPr>
        <w:t>sl-TimeResourceCGType1</w:t>
      </w:r>
      <w:r w:rsidRPr="00526D39">
        <w:rPr>
          <w:noProof/>
          <w:lang w:eastAsia="ko-KR"/>
        </w:rPr>
        <w:t xml:space="preserve">, and to reoccur with </w:t>
      </w:r>
      <w:r w:rsidRPr="00526D39">
        <w:rPr>
          <w:i/>
          <w:noProof/>
          <w:lang w:eastAsia="ko-KR"/>
        </w:rPr>
        <w:t>sl-periodCG</w:t>
      </w:r>
      <w:r w:rsidRPr="00526D39">
        <w:rPr>
          <w:noProof/>
          <w:lang w:eastAsia="ko-KR"/>
        </w:rPr>
        <w:t xml:space="preserve"> for transmissions of multiple MAC PDUs according to </w:t>
      </w:r>
      <w:r w:rsidRPr="00526D39">
        <w:t>clause 8.1.2</w:t>
      </w:r>
      <w:r w:rsidRPr="00526D39">
        <w:rPr>
          <w:noProof/>
          <w:lang w:eastAsia="ko-KR"/>
        </w:rPr>
        <w:t xml:space="preserve"> of TS 38.214 [7].</w:t>
      </w:r>
    </w:p>
    <w:p w14:paraId="77D9C830" w14:textId="77777777" w:rsidR="006D377C" w:rsidRPr="00526D39" w:rsidRDefault="006D377C" w:rsidP="006D377C">
      <w:pPr>
        <w:pStyle w:val="NO"/>
        <w:rPr>
          <w:noProof/>
          <w:lang w:eastAsia="ko-KR"/>
        </w:rPr>
      </w:pPr>
      <w:r w:rsidRPr="00526D39">
        <w:rPr>
          <w:lang w:eastAsia="ko-KR"/>
        </w:rPr>
        <w:t>NOTE 1:</w:t>
      </w:r>
      <w:r w:rsidRPr="00526D39">
        <w:rPr>
          <w:lang w:eastAsia="ko-KR"/>
        </w:rPr>
        <w:tab/>
        <w:t xml:space="preserve">If the MAC entity is configured with multiple configured </w:t>
      </w:r>
      <w:proofErr w:type="spellStart"/>
      <w:r w:rsidRPr="00526D39">
        <w:rPr>
          <w:lang w:eastAsia="ko-KR"/>
        </w:rPr>
        <w:t>sidelink</w:t>
      </w:r>
      <w:proofErr w:type="spellEnd"/>
      <w:r w:rsidRPr="00526D39">
        <w:rPr>
          <w:lang w:eastAsia="ko-KR"/>
        </w:rPr>
        <w:t xml:space="preserve"> grants, collision among the configured </w:t>
      </w:r>
      <w:proofErr w:type="spellStart"/>
      <w:r w:rsidRPr="00526D39">
        <w:rPr>
          <w:lang w:eastAsia="ko-KR"/>
        </w:rPr>
        <w:t>sidelink</w:t>
      </w:r>
      <w:proofErr w:type="spellEnd"/>
      <w:r w:rsidRPr="00526D39">
        <w:rPr>
          <w:lang w:eastAsia="ko-KR"/>
        </w:rPr>
        <w:t xml:space="preserve"> grants may occur. </w:t>
      </w:r>
      <w:r w:rsidRPr="00526D39">
        <w:rPr>
          <w:noProof/>
        </w:rPr>
        <w:t>How to handle the collision is left to UE implementation.</w:t>
      </w:r>
    </w:p>
    <w:p w14:paraId="78E1C1F6" w14:textId="77777777" w:rsidR="006D377C" w:rsidRPr="00526D39" w:rsidRDefault="006D377C" w:rsidP="006D377C">
      <w:pPr>
        <w:rPr>
          <w:noProof/>
          <w:lang w:eastAsia="ko-KR"/>
        </w:rPr>
      </w:pPr>
      <w:r w:rsidRPr="00526D39">
        <w:rPr>
          <w:noProof/>
          <w:lang w:eastAsia="ko-KR"/>
        </w:rPr>
        <w:t xml:space="preserve">After a sidelink grant is configured for a configured grant Type 1, the MAC entity shall consider </w:t>
      </w:r>
      <w:r w:rsidRPr="00526D39">
        <w:rPr>
          <w:rFonts w:eastAsia="Malgun Gothic"/>
          <w:noProof/>
          <w:lang w:eastAsia="ko-KR"/>
        </w:rPr>
        <w:t xml:space="preserve">sequentially </w:t>
      </w:r>
      <w:r w:rsidRPr="00526D39">
        <w:rPr>
          <w:noProof/>
          <w:lang w:eastAsia="ko-KR"/>
        </w:rPr>
        <w:t xml:space="preserve">that the first slot of the </w:t>
      </w:r>
      <w:proofErr w:type="spellStart"/>
      <w:r w:rsidRPr="00526D39">
        <w:rPr>
          <w:lang w:eastAsia="ko-KR"/>
        </w:rPr>
        <w:t>S</w:t>
      </w:r>
      <w:r w:rsidRPr="00526D39">
        <w:rPr>
          <w:vertAlign w:val="superscript"/>
          <w:lang w:eastAsia="ko-KR"/>
        </w:rPr>
        <w:t>th</w:t>
      </w:r>
      <w:proofErr w:type="spellEnd"/>
      <w:r w:rsidRPr="00526D39">
        <w:rPr>
          <w:noProof/>
          <w:lang w:eastAsia="ko-KR"/>
        </w:rPr>
        <w:t xml:space="preserve"> sidelink grant </w:t>
      </w:r>
      <w:r w:rsidRPr="00526D39">
        <w:rPr>
          <w:rFonts w:eastAsia="Malgun Gothic"/>
          <w:noProof/>
          <w:lang w:eastAsia="ko-KR"/>
        </w:rPr>
        <w:t>occurs in the</w:t>
      </w:r>
      <w:r w:rsidRPr="00526D39">
        <w:rPr>
          <w:noProof/>
          <w:lang w:eastAsia="ko-KR"/>
        </w:rPr>
        <w:t xml:space="preserve"> logical slot for which:</w:t>
      </w:r>
    </w:p>
    <w:p w14:paraId="07DAE332" w14:textId="77777777" w:rsidR="006D377C" w:rsidRPr="00526D39" w:rsidRDefault="006D377C" w:rsidP="006D377C">
      <w:pPr>
        <w:jc w:val="center"/>
        <w:rPr>
          <w:noProof/>
          <w:lang w:eastAsia="ko-KR"/>
        </w:rPr>
      </w:pPr>
      <w:r w:rsidRPr="00526D39">
        <w:rPr>
          <w:noProof/>
          <w:lang w:eastAsia="ko-KR"/>
        </w:rPr>
        <w:t xml:space="preserve">[(SFN × </w:t>
      </w:r>
      <w:r w:rsidRPr="00526D39">
        <w:rPr>
          <w:i/>
          <w:noProof/>
          <w:lang w:eastAsia="ko-KR"/>
        </w:rPr>
        <w:t>numberOfSLSlotsPerFrame</w:t>
      </w:r>
      <w:r w:rsidRPr="00526D39">
        <w:rPr>
          <w:noProof/>
          <w:lang w:eastAsia="ko-KR"/>
        </w:rPr>
        <w:t>) + logical slot number in the frame] =</w:t>
      </w:r>
      <w:r w:rsidRPr="00526D39">
        <w:rPr>
          <w:noProof/>
          <w:lang w:eastAsia="ko-KR"/>
        </w:rPr>
        <w:br/>
        <w:t xml:space="preserve"> (</w:t>
      </w:r>
      <w:r w:rsidRPr="00526D39">
        <w:rPr>
          <w:rFonts w:eastAsia="Malgun Gothic"/>
          <w:i/>
          <w:noProof/>
          <w:lang w:eastAsia="ko-KR"/>
        </w:rPr>
        <w:t>timeReferenceSFN</w:t>
      </w:r>
      <w:r w:rsidRPr="00526D39">
        <w:rPr>
          <w:rFonts w:eastAsia="Malgun Gothic"/>
          <w:noProof/>
          <w:lang w:eastAsia="ko-KR"/>
        </w:rPr>
        <w:t xml:space="preserve"> × </w:t>
      </w:r>
      <w:r w:rsidRPr="00526D39">
        <w:rPr>
          <w:rFonts w:eastAsia="Malgun Gothic"/>
          <w:i/>
          <w:noProof/>
          <w:lang w:eastAsia="ko-KR"/>
        </w:rPr>
        <w:t>numberOfSLSlotsPerFrame</w:t>
      </w:r>
      <w:r w:rsidRPr="00526D39">
        <w:rPr>
          <w:rFonts w:eastAsia="Malgun Gothic"/>
          <w:noProof/>
          <w:lang w:eastAsia="ko-KR"/>
        </w:rPr>
        <w:t xml:space="preserve"> </w:t>
      </w:r>
      <w:r w:rsidRPr="00526D39">
        <w:rPr>
          <w:rFonts w:eastAsia="Malgun Gothic"/>
          <w:i/>
          <w:noProof/>
          <w:lang w:eastAsia="ko-KR"/>
        </w:rPr>
        <w:t xml:space="preserve">+ </w:t>
      </w:r>
      <w:r w:rsidRPr="00526D39">
        <w:rPr>
          <w:i/>
          <w:noProof/>
          <w:lang w:eastAsia="ko-KR"/>
        </w:rPr>
        <w:t>sl-TimeOffsetCGType1</w:t>
      </w:r>
      <w:r w:rsidRPr="00526D39">
        <w:rPr>
          <w:noProof/>
          <w:lang w:eastAsia="ko-KR"/>
        </w:rPr>
        <w:t xml:space="preserve">+ S × </w:t>
      </w:r>
      <w:r w:rsidRPr="00526D39">
        <w:rPr>
          <w:i/>
          <w:noProof/>
          <w:lang w:eastAsia="ko-KR"/>
        </w:rPr>
        <w:t>PeriodicitySL</w:t>
      </w:r>
      <w:r w:rsidRPr="00526D39">
        <w:rPr>
          <w:noProof/>
          <w:lang w:eastAsia="ko-KR"/>
        </w:rPr>
        <w:t xml:space="preserve">) modulo (1024 × </w:t>
      </w:r>
      <w:r w:rsidRPr="00526D39">
        <w:rPr>
          <w:i/>
          <w:noProof/>
          <w:lang w:eastAsia="ko-KR"/>
        </w:rPr>
        <w:t>numberOfSLSlotsPerFrame</w:t>
      </w:r>
      <w:r w:rsidRPr="00526D39">
        <w:rPr>
          <w:noProof/>
          <w:lang w:eastAsia="ko-KR"/>
        </w:rPr>
        <w:t>).</w:t>
      </w:r>
    </w:p>
    <w:p w14:paraId="734AAD22" w14:textId="77777777" w:rsidR="006D377C" w:rsidRPr="00526D39" w:rsidRDefault="006D377C" w:rsidP="006D377C">
      <w:pPr>
        <w:rPr>
          <w:rFonts w:eastAsia="Malgun Gothic"/>
          <w:noProof/>
          <w:lang w:eastAsia="ko-KR"/>
        </w:rPr>
      </w:pPr>
      <w:r w:rsidRPr="00526D39">
        <w:rPr>
          <w:rFonts w:eastAsia="Malgun Gothic"/>
          <w:noProof/>
          <w:lang w:eastAsia="ko-KR"/>
        </w:rPr>
        <w:lastRenderedPageBreak/>
        <w:t xml:space="preserve">where </w:t>
      </w:r>
      <m:oMath>
        <m:r>
          <w:rPr>
            <w:rFonts w:ascii="Cambria Math" w:hAnsi="Cambria Math"/>
            <w:noProof/>
            <w:lang w:eastAsia="ko-KR"/>
          </w:rPr>
          <m:t>PeriodicitySL</m:t>
        </m:r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d>
          <m:dPr>
            <m:begChr m:val="⌈"/>
            <m:endChr m:val="⌉"/>
            <m:ctrlPr>
              <w:rPr>
                <w:rFonts w:ascii="Cambria Math" w:eastAsia="Gulim" w:hAnsi="Cambria Math" w:cs="Gulim"/>
                <w:i/>
                <w:iCs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Gulim" w:hAnsi="Cambria Math" w:cs="Gulim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lang w:eastAsia="ko-KR"/>
                  </w:rPr>
                  <m:t>N</m:t>
                </m:r>
              </m:num>
              <m:den>
                <m:r>
                  <w:rPr>
                    <w:rFonts w:ascii="Cambria Math" w:hAnsi="Cambria Math"/>
                    <w:lang w:eastAsia="ko-KR"/>
                  </w:rPr>
                  <m:t>20 ms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×</m:t>
            </m:r>
            <m:r>
              <w:rPr>
                <w:rFonts w:ascii="Cambria Math" w:hAnsi="Cambria Math"/>
                <w:noProof/>
                <w:lang w:eastAsia="ko-KR"/>
              </w:rPr>
              <m:t>sl_periodCG</m:t>
            </m:r>
          </m:e>
        </m:d>
      </m:oMath>
      <w:r w:rsidRPr="00526D39">
        <w:rPr>
          <w:noProof/>
          <w:lang w:eastAsia="ko-KR"/>
        </w:rPr>
        <w:t>, and</w:t>
      </w:r>
      <w:r w:rsidRPr="00526D39">
        <w:rPr>
          <w:rFonts w:eastAsia="Malgun Gothic"/>
          <w:noProof/>
          <w:lang w:eastAsia="ko-KR"/>
        </w:rPr>
        <w:t xml:space="preserve"> </w:t>
      </w:r>
      <w:r w:rsidRPr="00526D39">
        <w:rPr>
          <w:i/>
          <w:noProof/>
          <w:lang w:eastAsia="ko-KR"/>
        </w:rPr>
        <w:t>numberOfSLSlotsPerFrame</w:t>
      </w:r>
      <w:r w:rsidRPr="00526D39">
        <w:rPr>
          <w:noProof/>
          <w:lang w:eastAsia="ko-KR"/>
        </w:rPr>
        <w:t xml:space="preserve"> and </w:t>
      </w:r>
      <w:r w:rsidRPr="00526D39">
        <w:rPr>
          <w:i/>
          <w:noProof/>
          <w:lang w:eastAsia="ko-KR"/>
        </w:rPr>
        <w:t>N</w:t>
      </w:r>
      <w:r w:rsidRPr="00526D39">
        <w:rPr>
          <w:noProof/>
          <w:lang w:eastAsia="ko-KR"/>
        </w:rPr>
        <w:t xml:space="preserve"> refer to the number of logical slots that can be used for SL transmsission in the frame and 20ms, respectively, as specified in clause 8.1.7 of TS 38.214 [7].</w:t>
      </w:r>
    </w:p>
    <w:p w14:paraId="12E0E57E" w14:textId="77777777" w:rsidR="006D377C" w:rsidRPr="00526D39" w:rsidRDefault="006D377C" w:rsidP="006D377C">
      <w:pPr>
        <w:rPr>
          <w:noProof/>
          <w:lang w:eastAsia="ko-KR"/>
        </w:rPr>
      </w:pPr>
      <w:r w:rsidRPr="00526D39">
        <w:rPr>
          <w:noProof/>
          <w:lang w:eastAsia="ko-KR"/>
        </w:rPr>
        <w:t xml:space="preserve">After a sidelink grant is configured for a configured grant Type 2, the MAC entity shall consider </w:t>
      </w:r>
      <w:r w:rsidRPr="00526D39">
        <w:rPr>
          <w:rFonts w:eastAsia="Malgun Gothic"/>
          <w:noProof/>
          <w:lang w:eastAsia="ko-KR"/>
        </w:rPr>
        <w:t xml:space="preserve">sequentially </w:t>
      </w:r>
      <w:r w:rsidRPr="00526D39">
        <w:rPr>
          <w:noProof/>
          <w:lang w:eastAsia="ko-KR"/>
        </w:rPr>
        <w:t xml:space="preserve">that the first slot of </w:t>
      </w:r>
      <w:proofErr w:type="spellStart"/>
      <w:r w:rsidRPr="00526D39">
        <w:rPr>
          <w:lang w:eastAsia="ko-KR"/>
        </w:rPr>
        <w:t>S</w:t>
      </w:r>
      <w:r w:rsidRPr="00526D39">
        <w:rPr>
          <w:vertAlign w:val="superscript"/>
          <w:lang w:eastAsia="ko-KR"/>
        </w:rPr>
        <w:t>th</w:t>
      </w:r>
      <w:proofErr w:type="spellEnd"/>
      <w:r w:rsidRPr="00526D39">
        <w:rPr>
          <w:noProof/>
          <w:lang w:eastAsia="ko-KR"/>
        </w:rPr>
        <w:t xml:space="preserve"> sidelink grant </w:t>
      </w:r>
      <w:r w:rsidRPr="00526D39">
        <w:rPr>
          <w:rFonts w:eastAsia="Malgun Gothic"/>
          <w:noProof/>
          <w:lang w:eastAsia="ko-KR"/>
        </w:rPr>
        <w:t>occurs in the</w:t>
      </w:r>
      <w:r w:rsidRPr="00526D39">
        <w:rPr>
          <w:noProof/>
          <w:lang w:eastAsia="ko-KR"/>
        </w:rPr>
        <w:t xml:space="preserve"> logical slot for which:</w:t>
      </w:r>
    </w:p>
    <w:p w14:paraId="58D0DB3A" w14:textId="77777777" w:rsidR="006D377C" w:rsidRPr="00526D39" w:rsidRDefault="006D377C" w:rsidP="006D377C">
      <w:pPr>
        <w:jc w:val="center"/>
        <w:rPr>
          <w:noProof/>
          <w:lang w:eastAsia="ko-KR"/>
        </w:rPr>
      </w:pPr>
      <w:r w:rsidRPr="00526D39">
        <w:rPr>
          <w:noProof/>
          <w:lang w:eastAsia="ko-KR"/>
        </w:rPr>
        <w:t xml:space="preserve">[(SFN × </w:t>
      </w:r>
      <w:r w:rsidRPr="00526D39">
        <w:rPr>
          <w:i/>
          <w:noProof/>
          <w:lang w:eastAsia="ko-KR"/>
        </w:rPr>
        <w:t>numberOfSLSlotsPerFrame</w:t>
      </w:r>
      <w:r w:rsidRPr="00526D39">
        <w:rPr>
          <w:noProof/>
          <w:lang w:eastAsia="ko-KR"/>
        </w:rPr>
        <w:t>) + logical slot number in the frame] =</w:t>
      </w:r>
      <w:r w:rsidRPr="00526D39">
        <w:rPr>
          <w:noProof/>
          <w:lang w:eastAsia="ko-KR"/>
        </w:rPr>
        <w:br/>
        <w:t>[(SFN</w:t>
      </w:r>
      <w:r w:rsidRPr="00526D39">
        <w:rPr>
          <w:noProof/>
          <w:vertAlign w:val="subscript"/>
          <w:lang w:eastAsia="ko-KR"/>
        </w:rPr>
        <w:t>start time</w:t>
      </w:r>
      <w:r w:rsidRPr="00526D39">
        <w:rPr>
          <w:noProof/>
          <w:lang w:eastAsia="ko-KR"/>
        </w:rPr>
        <w:t xml:space="preserve"> × </w:t>
      </w:r>
      <w:r w:rsidRPr="00526D39">
        <w:rPr>
          <w:i/>
          <w:noProof/>
          <w:lang w:eastAsia="ko-KR"/>
        </w:rPr>
        <w:t>numberOfSLSlotsPerFrame</w:t>
      </w:r>
      <w:r w:rsidRPr="00526D39">
        <w:rPr>
          <w:noProof/>
          <w:lang w:eastAsia="ko-KR"/>
        </w:rPr>
        <w:t xml:space="preserve"> + slot</w:t>
      </w:r>
      <w:r w:rsidRPr="00526D39">
        <w:rPr>
          <w:noProof/>
          <w:vertAlign w:val="subscript"/>
          <w:lang w:eastAsia="ko-KR"/>
        </w:rPr>
        <w:t>start time</w:t>
      </w:r>
      <w:r w:rsidRPr="00526D39">
        <w:rPr>
          <w:noProof/>
          <w:lang w:eastAsia="ko-KR"/>
        </w:rPr>
        <w:t xml:space="preserve">) + S × </w:t>
      </w:r>
      <w:r w:rsidRPr="00526D39">
        <w:rPr>
          <w:i/>
          <w:noProof/>
          <w:lang w:eastAsia="ko-KR"/>
        </w:rPr>
        <w:t>PeriodicitySL</w:t>
      </w:r>
      <w:r w:rsidRPr="00526D39">
        <w:rPr>
          <w:noProof/>
          <w:lang w:eastAsia="ko-KR"/>
        </w:rPr>
        <w:t xml:space="preserve">] modulo (1024 × </w:t>
      </w:r>
      <w:r w:rsidRPr="00526D39">
        <w:rPr>
          <w:i/>
          <w:noProof/>
          <w:lang w:eastAsia="ko-KR"/>
        </w:rPr>
        <w:t>numberOfSLSlotsPerFrame</w:t>
      </w:r>
      <w:r w:rsidRPr="00526D39">
        <w:rPr>
          <w:noProof/>
          <w:lang w:eastAsia="ko-KR"/>
        </w:rPr>
        <w:t>).</w:t>
      </w:r>
    </w:p>
    <w:p w14:paraId="5F7732B6" w14:textId="77777777" w:rsidR="006D377C" w:rsidRPr="00526D39" w:rsidRDefault="006D377C" w:rsidP="006D377C">
      <w:pPr>
        <w:rPr>
          <w:noProof/>
          <w:lang w:eastAsia="ko-KR"/>
        </w:rPr>
      </w:pPr>
      <w:r w:rsidRPr="00526D39">
        <w:rPr>
          <w:noProof/>
          <w:lang w:eastAsia="ko-KR"/>
        </w:rPr>
        <w:t>where SFN</w:t>
      </w:r>
      <w:r w:rsidRPr="00526D39">
        <w:rPr>
          <w:noProof/>
          <w:vertAlign w:val="subscript"/>
          <w:lang w:eastAsia="ko-KR"/>
        </w:rPr>
        <w:t>start time</w:t>
      </w:r>
      <w:r w:rsidRPr="00526D39">
        <w:rPr>
          <w:noProof/>
          <w:lang w:eastAsia="ko-KR"/>
        </w:rPr>
        <w:t xml:space="preserve"> and slot</w:t>
      </w:r>
      <w:r w:rsidRPr="00526D39">
        <w:rPr>
          <w:noProof/>
          <w:vertAlign w:val="subscript"/>
          <w:lang w:eastAsia="ko-KR"/>
        </w:rPr>
        <w:t>start time</w:t>
      </w:r>
      <w:r w:rsidRPr="00526D39">
        <w:rPr>
          <w:noProof/>
          <w:lang w:eastAsia="ko-KR"/>
        </w:rPr>
        <w:t xml:space="preserve"> are the SFN and logical slot, respectively, of the first transmission opportunity of PSSCH where the configured sidelink grant was (re-)initialised.</w:t>
      </w:r>
    </w:p>
    <w:p w14:paraId="7AE14682" w14:textId="77777777" w:rsidR="006D377C" w:rsidRPr="00526D39" w:rsidRDefault="006D377C" w:rsidP="006D377C">
      <w:pPr>
        <w:rPr>
          <w:noProof/>
          <w:lang w:eastAsia="ko-KR"/>
        </w:rPr>
      </w:pPr>
      <w:r w:rsidRPr="00526D39">
        <w:rPr>
          <w:noProof/>
          <w:lang w:eastAsia="ko-KR"/>
        </w:rPr>
        <w:t>When a configured sidelink grant is released by upper layers, all the corresponding configurations shall be released and all corresponding sidelink grants shall be cleared.</w:t>
      </w:r>
    </w:p>
    <w:p w14:paraId="2F5AD3A0" w14:textId="77777777" w:rsidR="006D377C" w:rsidRPr="00526D39" w:rsidRDefault="006D377C" w:rsidP="006D377C">
      <w:pPr>
        <w:rPr>
          <w:noProof/>
          <w:lang w:eastAsia="ko-KR"/>
        </w:rPr>
      </w:pPr>
      <w:r w:rsidRPr="00526D39">
        <w:rPr>
          <w:noProof/>
          <w:lang w:eastAsia="ko-KR"/>
        </w:rPr>
        <w:t>The MAC entity shall:</w:t>
      </w:r>
    </w:p>
    <w:p w14:paraId="4A757844" w14:textId="77777777" w:rsidR="006D377C" w:rsidRPr="00526D39" w:rsidRDefault="006D377C" w:rsidP="006D377C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1&gt;</w:t>
      </w:r>
      <w:r w:rsidRPr="00526D39">
        <w:rPr>
          <w:noProof/>
          <w:lang w:eastAsia="ko-KR"/>
        </w:rPr>
        <w:tab/>
        <w:t xml:space="preserve">if the </w:t>
      </w:r>
      <w:r w:rsidRPr="00526D39">
        <w:rPr>
          <w:noProof/>
        </w:rPr>
        <w:t>configured sidelink grant confirmation has been triggered and not cancelled</w:t>
      </w:r>
      <w:r w:rsidRPr="00526D39">
        <w:rPr>
          <w:noProof/>
          <w:lang w:eastAsia="ko-KR"/>
        </w:rPr>
        <w:t>; and</w:t>
      </w:r>
    </w:p>
    <w:p w14:paraId="1793AC10" w14:textId="77777777" w:rsidR="006D377C" w:rsidRPr="00526D39" w:rsidRDefault="006D377C" w:rsidP="006D377C">
      <w:pPr>
        <w:pStyle w:val="B1"/>
        <w:rPr>
          <w:noProof/>
        </w:rPr>
      </w:pPr>
      <w:r w:rsidRPr="00526D39">
        <w:rPr>
          <w:noProof/>
          <w:lang w:eastAsia="ko-KR"/>
        </w:rPr>
        <w:t>1&gt;</w:t>
      </w:r>
      <w:r w:rsidRPr="00526D39">
        <w:rPr>
          <w:noProof/>
        </w:rPr>
        <w:tab/>
        <w:t>if the MAC entity has UL resources allocated for new transmission:</w:t>
      </w:r>
    </w:p>
    <w:p w14:paraId="173C8FBF" w14:textId="77777777" w:rsidR="006D377C" w:rsidRPr="00526D39" w:rsidRDefault="006D377C" w:rsidP="006D377C">
      <w:pPr>
        <w:pStyle w:val="B2"/>
        <w:rPr>
          <w:noProof/>
          <w:lang w:eastAsia="zh-CN"/>
        </w:rPr>
      </w:pPr>
      <w:r w:rsidRPr="00526D39">
        <w:rPr>
          <w:noProof/>
          <w:lang w:eastAsia="ko-KR"/>
        </w:rPr>
        <w:t>2&gt;</w:t>
      </w:r>
      <w:r w:rsidRPr="00526D39">
        <w:rPr>
          <w:noProof/>
          <w:lang w:eastAsia="zh-CN"/>
        </w:rPr>
        <w:tab/>
        <w:t xml:space="preserve">instruct the Multiplexing and Assembly procedure to generate a Sidelink </w:t>
      </w:r>
      <w:r w:rsidRPr="00526D39">
        <w:rPr>
          <w:noProof/>
          <w:lang w:eastAsia="ko-KR"/>
        </w:rPr>
        <w:t>Configured Grant</w:t>
      </w:r>
      <w:r w:rsidRPr="00526D39">
        <w:rPr>
          <w:noProof/>
          <w:lang w:eastAsia="zh-CN"/>
        </w:rPr>
        <w:t xml:space="preserve"> </w:t>
      </w:r>
      <w:r w:rsidRPr="00526D39">
        <w:rPr>
          <w:noProof/>
          <w:lang w:eastAsia="ko-KR"/>
        </w:rPr>
        <w:t>C</w:t>
      </w:r>
      <w:r w:rsidRPr="00526D39">
        <w:rPr>
          <w:noProof/>
          <w:lang w:eastAsia="zh-CN"/>
        </w:rPr>
        <w:t>onfirmation MAC CE as defined in clause 6.1.3.34;</w:t>
      </w:r>
    </w:p>
    <w:p w14:paraId="09635321" w14:textId="77777777" w:rsidR="006D377C" w:rsidRPr="00526D39" w:rsidRDefault="006D377C" w:rsidP="006D377C">
      <w:pPr>
        <w:pStyle w:val="B2"/>
        <w:rPr>
          <w:noProof/>
          <w:lang w:eastAsia="zh-CN"/>
        </w:rPr>
      </w:pPr>
      <w:r w:rsidRPr="00526D39">
        <w:rPr>
          <w:noProof/>
          <w:lang w:eastAsia="ko-KR"/>
        </w:rPr>
        <w:t>2&gt;</w:t>
      </w:r>
      <w:r w:rsidRPr="00526D39">
        <w:rPr>
          <w:noProof/>
          <w:lang w:eastAsia="zh-CN"/>
        </w:rPr>
        <w:tab/>
        <w:t xml:space="preserve">cancel the triggered </w:t>
      </w:r>
      <w:r w:rsidRPr="00526D39">
        <w:rPr>
          <w:noProof/>
          <w:lang w:eastAsia="ko-KR"/>
        </w:rPr>
        <w:t>configured sidelink grant</w:t>
      </w:r>
      <w:r w:rsidRPr="00526D39">
        <w:rPr>
          <w:noProof/>
          <w:lang w:eastAsia="zh-CN"/>
        </w:rPr>
        <w:t xml:space="preserve"> confirmation.</w:t>
      </w:r>
    </w:p>
    <w:p w14:paraId="22692D8A" w14:textId="4278CA11" w:rsidR="00324A06" w:rsidRDefault="006D377C" w:rsidP="006D377C">
      <w:pPr>
        <w:rPr>
          <w:noProof/>
        </w:rPr>
      </w:pPr>
      <w:r w:rsidRPr="00526D39">
        <w:rPr>
          <w:noProof/>
          <w:lang w:eastAsia="zh-CN"/>
        </w:rPr>
        <w:t xml:space="preserve">For a configured grant Type 2, </w:t>
      </w:r>
      <w:r w:rsidRPr="00526D39">
        <w:rPr>
          <w:noProof/>
          <w:lang w:eastAsia="ko-KR"/>
        </w:rPr>
        <w:t>t</w:t>
      </w:r>
      <w:r w:rsidRPr="00526D39">
        <w:rPr>
          <w:noProof/>
        </w:rPr>
        <w:t xml:space="preserve">he MAC entity shall </w:t>
      </w:r>
      <w:r w:rsidRPr="00526D39">
        <w:rPr>
          <w:noProof/>
          <w:lang w:eastAsia="ko-KR"/>
        </w:rPr>
        <w:t>clear</w:t>
      </w:r>
      <w:r w:rsidRPr="00526D39">
        <w:rPr>
          <w:noProof/>
        </w:rPr>
        <w:t xml:space="preserve"> the corresponding configured sidelink grant</w:t>
      </w:r>
      <w:r w:rsidRPr="00526D39">
        <w:rPr>
          <w:noProof/>
          <w:lang w:eastAsia="zh-CN"/>
        </w:rPr>
        <w:t xml:space="preserve"> </w:t>
      </w:r>
      <w:r w:rsidRPr="00526D39">
        <w:rPr>
          <w:noProof/>
        </w:rPr>
        <w:t>immediately after</w:t>
      </w:r>
      <w:r w:rsidRPr="00526D39">
        <w:rPr>
          <w:noProof/>
          <w:lang w:eastAsia="zh-CN"/>
        </w:rPr>
        <w:t xml:space="preserve"> </w:t>
      </w:r>
      <w:r w:rsidRPr="00526D39">
        <w:t xml:space="preserve">first transmission of </w:t>
      </w:r>
      <w:r w:rsidRPr="00526D39">
        <w:rPr>
          <w:noProof/>
          <w:lang w:eastAsia="ko-KR"/>
        </w:rPr>
        <w:t>Configured Grant C</w:t>
      </w:r>
      <w:r w:rsidRPr="00526D39">
        <w:rPr>
          <w:noProof/>
        </w:rPr>
        <w:t xml:space="preserve">onfirmation </w:t>
      </w:r>
      <w:r w:rsidRPr="00526D39">
        <w:rPr>
          <w:noProof/>
          <w:lang w:eastAsia="zh-CN"/>
        </w:rPr>
        <w:t>triggered by</w:t>
      </w:r>
      <w:r w:rsidRPr="00526D39">
        <w:rPr>
          <w:noProof/>
        </w:rPr>
        <w:t xml:space="preserve"> the </w:t>
      </w:r>
      <w:r w:rsidRPr="00526D39">
        <w:rPr>
          <w:noProof/>
          <w:lang w:eastAsia="ko-KR"/>
        </w:rPr>
        <w:t>configured sidelink grant deactivation</w:t>
      </w:r>
      <w:r w:rsidRPr="00526D39">
        <w:rPr>
          <w:noProof/>
        </w:rPr>
        <w:t>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26976" w14:textId="77777777" w:rsidR="001C584F" w:rsidRDefault="001C584F">
      <w:r>
        <w:separator/>
      </w:r>
    </w:p>
  </w:endnote>
  <w:endnote w:type="continuationSeparator" w:id="0">
    <w:p w14:paraId="40F0F3CF" w14:textId="77777777" w:rsidR="001C584F" w:rsidRDefault="001C5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BE4F5" w14:textId="77777777" w:rsidR="001C584F" w:rsidRDefault="001C584F">
      <w:r>
        <w:separator/>
      </w:r>
    </w:p>
  </w:footnote>
  <w:footnote w:type="continuationSeparator" w:id="0">
    <w:p w14:paraId="17C95DB2" w14:textId="77777777" w:rsidR="001C584F" w:rsidRDefault="001C5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jakob.buthler">
    <w15:presenceInfo w15:providerId="None" w15:userId="Nokia - jakob.buth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92EC3"/>
    <w:rsid w:val="000A6394"/>
    <w:rsid w:val="000B7FED"/>
    <w:rsid w:val="000C038A"/>
    <w:rsid w:val="000C6598"/>
    <w:rsid w:val="000F291E"/>
    <w:rsid w:val="000F4F0C"/>
    <w:rsid w:val="00145D43"/>
    <w:rsid w:val="00167860"/>
    <w:rsid w:val="00192C46"/>
    <w:rsid w:val="001A08B3"/>
    <w:rsid w:val="001A7B60"/>
    <w:rsid w:val="001B52F0"/>
    <w:rsid w:val="001B7A65"/>
    <w:rsid w:val="001C568A"/>
    <w:rsid w:val="001C584F"/>
    <w:rsid w:val="001E41F3"/>
    <w:rsid w:val="0020325D"/>
    <w:rsid w:val="00237CF6"/>
    <w:rsid w:val="00244D4D"/>
    <w:rsid w:val="00252630"/>
    <w:rsid w:val="0026004D"/>
    <w:rsid w:val="002640DD"/>
    <w:rsid w:val="00275D12"/>
    <w:rsid w:val="002807BD"/>
    <w:rsid w:val="00284FEB"/>
    <w:rsid w:val="002860C4"/>
    <w:rsid w:val="002B5741"/>
    <w:rsid w:val="002E4B56"/>
    <w:rsid w:val="00305409"/>
    <w:rsid w:val="00317370"/>
    <w:rsid w:val="00324A06"/>
    <w:rsid w:val="003609EF"/>
    <w:rsid w:val="0036231A"/>
    <w:rsid w:val="00374DD4"/>
    <w:rsid w:val="003D2519"/>
    <w:rsid w:val="003E1A36"/>
    <w:rsid w:val="003E1CBB"/>
    <w:rsid w:val="00410371"/>
    <w:rsid w:val="004242F1"/>
    <w:rsid w:val="004414A9"/>
    <w:rsid w:val="00456761"/>
    <w:rsid w:val="00466DC4"/>
    <w:rsid w:val="004B75B7"/>
    <w:rsid w:val="004D4A72"/>
    <w:rsid w:val="004F4FA6"/>
    <w:rsid w:val="0051580D"/>
    <w:rsid w:val="00547111"/>
    <w:rsid w:val="00592D74"/>
    <w:rsid w:val="005E2C44"/>
    <w:rsid w:val="00621188"/>
    <w:rsid w:val="006257ED"/>
    <w:rsid w:val="006647D4"/>
    <w:rsid w:val="00695808"/>
    <w:rsid w:val="006A1045"/>
    <w:rsid w:val="006B01E2"/>
    <w:rsid w:val="006B46FB"/>
    <w:rsid w:val="006D377C"/>
    <w:rsid w:val="006E21FB"/>
    <w:rsid w:val="007066A2"/>
    <w:rsid w:val="00722128"/>
    <w:rsid w:val="0075520A"/>
    <w:rsid w:val="00781C3A"/>
    <w:rsid w:val="00792342"/>
    <w:rsid w:val="0079750F"/>
    <w:rsid w:val="007977A8"/>
    <w:rsid w:val="007B512A"/>
    <w:rsid w:val="007C2097"/>
    <w:rsid w:val="007D6A07"/>
    <w:rsid w:val="007F7259"/>
    <w:rsid w:val="007F7C3B"/>
    <w:rsid w:val="008040A8"/>
    <w:rsid w:val="008141C0"/>
    <w:rsid w:val="008279FA"/>
    <w:rsid w:val="008626E7"/>
    <w:rsid w:val="00870EE7"/>
    <w:rsid w:val="0087589B"/>
    <w:rsid w:val="008863B9"/>
    <w:rsid w:val="008A45A6"/>
    <w:rsid w:val="008A78C1"/>
    <w:rsid w:val="008E0FDD"/>
    <w:rsid w:val="008F686C"/>
    <w:rsid w:val="00906105"/>
    <w:rsid w:val="009148DE"/>
    <w:rsid w:val="00926037"/>
    <w:rsid w:val="00941E30"/>
    <w:rsid w:val="00965506"/>
    <w:rsid w:val="009777D9"/>
    <w:rsid w:val="00990E0B"/>
    <w:rsid w:val="00991B88"/>
    <w:rsid w:val="009A5753"/>
    <w:rsid w:val="009A579D"/>
    <w:rsid w:val="009E3297"/>
    <w:rsid w:val="009E59ED"/>
    <w:rsid w:val="009F734F"/>
    <w:rsid w:val="00A1375B"/>
    <w:rsid w:val="00A246B6"/>
    <w:rsid w:val="00A27479"/>
    <w:rsid w:val="00A31F26"/>
    <w:rsid w:val="00A47E70"/>
    <w:rsid w:val="00A50CF0"/>
    <w:rsid w:val="00A7671C"/>
    <w:rsid w:val="00A866ED"/>
    <w:rsid w:val="00AA2CBC"/>
    <w:rsid w:val="00AC5820"/>
    <w:rsid w:val="00AC5A3B"/>
    <w:rsid w:val="00AD1CD8"/>
    <w:rsid w:val="00B20A5D"/>
    <w:rsid w:val="00B258BB"/>
    <w:rsid w:val="00B67B97"/>
    <w:rsid w:val="00B968C8"/>
    <w:rsid w:val="00BA3EC5"/>
    <w:rsid w:val="00BA51D9"/>
    <w:rsid w:val="00BB5DFC"/>
    <w:rsid w:val="00BC7604"/>
    <w:rsid w:val="00BD279D"/>
    <w:rsid w:val="00BD6BB8"/>
    <w:rsid w:val="00BD7800"/>
    <w:rsid w:val="00BF30BD"/>
    <w:rsid w:val="00C26A70"/>
    <w:rsid w:val="00C66BA2"/>
    <w:rsid w:val="00C72B7C"/>
    <w:rsid w:val="00C95985"/>
    <w:rsid w:val="00CA0ED4"/>
    <w:rsid w:val="00CC5026"/>
    <w:rsid w:val="00CC68D0"/>
    <w:rsid w:val="00D03F9A"/>
    <w:rsid w:val="00D06D51"/>
    <w:rsid w:val="00D206AD"/>
    <w:rsid w:val="00D24991"/>
    <w:rsid w:val="00D50255"/>
    <w:rsid w:val="00D536AC"/>
    <w:rsid w:val="00D66520"/>
    <w:rsid w:val="00DB3349"/>
    <w:rsid w:val="00DE34CF"/>
    <w:rsid w:val="00E13F3D"/>
    <w:rsid w:val="00E16066"/>
    <w:rsid w:val="00E34898"/>
    <w:rsid w:val="00EB09B7"/>
    <w:rsid w:val="00ED02C1"/>
    <w:rsid w:val="00EE7D7C"/>
    <w:rsid w:val="00EF05F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37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37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5AIRPNAIUNRU-859666464-7187</_dlc_DocId>
    <_dlc_DocIdUrl xmlns="71c5aaf6-e6ce-465b-b873-5148d2a4c105">
      <Url>https://nokia.sharepoint.com/sites/c5g/e2earch/_layouts/15/DocIdRedir.aspx?ID=5AIRPNAIUNRU-859666464-7187</Url>
      <Description>5AIRPNAIUNRU-859666464-7187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purl.org/dc/elements/1.1/"/>
    <ds:schemaRef ds:uri="http://purl.org/dc/terms/"/>
    <ds:schemaRef ds:uri="http://schemas.microsoft.com/office/2006/metadata/properties"/>
    <ds:schemaRef ds:uri="83f22d2f-d16e-4be6-ad4f-29fa0b067c3c"/>
    <ds:schemaRef ds:uri="http://purl.org/dc/dcmitype/"/>
    <ds:schemaRef ds:uri="71c5aaf6-e6ce-465b-b873-5148d2a4c105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4434094-E611-4413-AD7E-7D6B51970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968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6864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 - jakob.buthler</cp:lastModifiedBy>
  <cp:revision>54</cp:revision>
  <cp:lastPrinted>1899-12-31T23:00:00Z</cp:lastPrinted>
  <dcterms:created xsi:type="dcterms:W3CDTF">2019-04-16T00:15:00Z</dcterms:created>
  <dcterms:modified xsi:type="dcterms:W3CDTF">2020-08-06T10:58:00Z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474af2a8-5103-4587-ba54-bb0aa3e0f306</vt:lpwstr>
  </property>
</Properties>
</file>